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63E801E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D7E22">
        <w:rPr>
          <w:b/>
          <w:i/>
          <w:noProof/>
          <w:sz w:val="28"/>
        </w:rPr>
        <w:t>7</w:t>
      </w:r>
      <w:r w:rsidR="002F4308">
        <w:rPr>
          <w:b/>
          <w:i/>
          <w:noProof/>
          <w:sz w:val="28"/>
        </w:rPr>
        <w:t>884</w:t>
      </w:r>
      <w:r w:rsidR="00070DE8">
        <w:rPr>
          <w:b/>
          <w:i/>
          <w:noProof/>
          <w:sz w:val="28"/>
        </w:rPr>
        <w:t>4</w:t>
      </w:r>
      <w:r w:rsidR="00ED7E22">
        <w:rPr>
          <w:b/>
          <w:i/>
          <w:noProof/>
          <w:sz w:val="28"/>
        </w:rPr>
        <w:t>27</w:t>
      </w:r>
      <w:r w:rsidR="00440656" w:rsidRPr="00440656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EC80" w:rsidR="001E41F3" w:rsidRPr="00410371" w:rsidRDefault="00F83E14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83E14">
                <w:rPr>
                  <w:b/>
                  <w:noProof/>
                  <w:sz w:val="28"/>
                </w:rPr>
                <w:t>0928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FD1C5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>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74675" w:rsidR="001E41F3" w:rsidRDefault="00D745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282B4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 xml:space="preserve">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0AFF5D8D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 xml:space="preserve">Test Tolerances for FR1 </w:t>
            </w:r>
            <w:r w:rsidR="006B2871">
              <w:rPr>
                <w:noProof/>
              </w:rPr>
              <w:t>CSI-RS</w:t>
            </w:r>
            <w:r w:rsidR="00F7014C" w:rsidRPr="00F7014C">
              <w:rPr>
                <w:noProof/>
              </w:rPr>
              <w:t>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381AAD29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>14.4.2.</w:t>
            </w:r>
            <w:r w:rsidR="006B2871">
              <w:rPr>
                <w:rFonts w:eastAsia="??"/>
                <w:szCs w:val="32"/>
              </w:rPr>
              <w:t>3</w:t>
            </w:r>
            <w:r>
              <w:rPr>
                <w:rFonts w:eastAsia="??"/>
                <w:szCs w:val="32"/>
              </w:rPr>
              <w:t>+14.4.2.</w:t>
            </w:r>
            <w:r w:rsidR="006B2871">
              <w:rPr>
                <w:rFonts w:eastAsia="??"/>
                <w:szCs w:val="32"/>
              </w:rPr>
              <w:t>4</w:t>
            </w:r>
            <w:r>
              <w:rPr>
                <w:rFonts w:eastAsia="??"/>
                <w:szCs w:val="32"/>
              </w:rPr>
              <w:t xml:space="preserve"> </w:t>
            </w:r>
            <w:r w:rsidRPr="009865EB">
              <w:rPr>
                <w:rFonts w:eastAsia="??"/>
                <w:szCs w:val="32"/>
              </w:rPr>
              <w:t>TT</w:t>
            </w:r>
            <w:r w:rsidR="00440656">
              <w:rPr>
                <w:rFonts w:eastAsia="??"/>
                <w:szCs w:val="32"/>
              </w:rPr>
              <w:t xml:space="preserve"> </w:t>
            </w:r>
            <w:r w:rsidR="00440656" w:rsidRPr="00440656">
              <w:rPr>
                <w:rFonts w:eastAsia="??"/>
                <w:szCs w:val="32"/>
                <w:highlight w:val="yellow"/>
              </w:rPr>
              <w:t>draft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D58C6" w:rsidR="001E41F3" w:rsidRDefault="00F34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B5A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5D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A0602A">
              <w:rPr>
                <w:noProof/>
              </w:rPr>
              <w:t xml:space="preserve">3617, </w:t>
            </w:r>
            <w:r w:rsidR="00191879">
              <w:rPr>
                <w:noProof/>
              </w:rPr>
              <w:t>3618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00D9F" w:rsidR="001E41F3" w:rsidRDefault="0032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986F17" w:rsidR="008863B9" w:rsidRDefault="002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Final version of R5-247427 </w:t>
            </w:r>
            <w:r w:rsidR="005E77E2" w:rsidRPr="003B7255">
              <w:rPr>
                <w:noProof/>
                <w:highlight w:val="yellow"/>
              </w:rPr>
              <w:t>adding “draft” suffix as accuracy requirement for L1-RSRP is in [] in TS 38.133</w:t>
            </w:r>
            <w:r>
              <w:rPr>
                <w:noProof/>
              </w:rPr>
              <w:t xml:space="preserve"> v17.15.0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42107A0D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</w:t>
      </w:r>
      <w:r w:rsidR="006B2871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+14.4.2.</w:t>
      </w:r>
      <w:r w:rsidR="006B2871">
        <w:rPr>
          <w:rFonts w:ascii="Arial" w:eastAsia="??" w:hAnsi="Arial"/>
          <w:szCs w:val="32"/>
        </w:rPr>
        <w:t>4</w:t>
      </w:r>
      <w:r w:rsidRPr="00D05C0F">
        <w:rPr>
          <w:rFonts w:ascii="Arial" w:eastAsia="??" w:hAnsi="Arial"/>
          <w:szCs w:val="32"/>
        </w:rPr>
        <w:t xml:space="preserve"> TT</w:t>
      </w:r>
      <w:r w:rsidR="005E77E2">
        <w:rPr>
          <w:rFonts w:ascii="Arial" w:eastAsia="??" w:hAnsi="Arial"/>
          <w:szCs w:val="32"/>
        </w:rPr>
        <w:t xml:space="preserve"> </w:t>
      </w:r>
      <w:r w:rsidR="005E77E2" w:rsidRPr="005E77E2">
        <w:rPr>
          <w:rFonts w:ascii="Arial" w:eastAsia="??" w:hAnsi="Arial"/>
          <w:szCs w:val="32"/>
          <w:highlight w:val="yellow"/>
        </w:rPr>
        <w:t>draft</w:t>
      </w:r>
      <w:r w:rsidRPr="00D05C0F">
        <w:rPr>
          <w:rFonts w:ascii="Arial" w:eastAsia="??" w:hAnsi="Arial"/>
          <w:szCs w:val="32"/>
        </w:rPr>
        <w:t>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2F452081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</w:ins>
            <w:ins w:id="15" w:author="Emilio Ruiz" w:date="2024-11-05T19:19:00Z" w16du:dateUtc="2024-11-05T18:19:00Z">
              <w:r w:rsidR="006B2871">
                <w:rPr>
                  <w:rFonts w:ascii="Arial" w:hAnsi="Arial"/>
                  <w:sz w:val="18"/>
                  <w:lang w:eastAsia="en-GB"/>
                </w:rPr>
                <w:t>CSI</w:t>
              </w:r>
              <w:r w:rsidR="00646F54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="00646F54">
                <w:rPr>
                  <w:rFonts w:ascii="Arial" w:hAnsi="Arial"/>
                  <w:sz w:val="18"/>
                  <w:lang w:eastAsia="en-GB"/>
                </w:rPr>
                <w:t>RS</w:t>
              </w:r>
            </w:ins>
            <w:ins w:id="16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15E1EEA9" w:rsidR="007372D4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</w:t>
              </w:r>
            </w:ins>
            <w:ins w:id="19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  <w:p w14:paraId="6F3CB809" w14:textId="3D36E159" w:rsidR="007372D4" w:rsidRPr="008030DF" w:rsidRDefault="007372D4" w:rsidP="009D1FC1">
            <w:pPr>
              <w:keepNext/>
              <w:keepLines/>
              <w:spacing w:after="0"/>
              <w:rPr>
                <w:ins w:id="20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1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</w:t>
              </w:r>
            </w:ins>
            <w:ins w:id="22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57C80B5A" w:rsidR="007372D4" w:rsidRPr="008030DF" w:rsidRDefault="007372D4" w:rsidP="009D1FC1">
            <w:pPr>
              <w:keepNext/>
              <w:keepLines/>
              <w:spacing w:after="0"/>
              <w:rPr>
                <w:ins w:id="2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9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3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+14.</w:t>
              </w:r>
            </w:ins>
            <w:ins w:id="3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3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5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TT</w:t>
              </w:r>
            </w:ins>
            <w:ins w:id="37" w:author="Emilio Ruiz" w:date="2024-11-19T22:05:00Z" w16du:dateUtc="2024-11-19T21:05:00Z">
              <w:r w:rsidR="005E77E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5E77E2" w:rsidRPr="005E77E2">
                <w:rPr>
                  <w:rFonts w:ascii="Arial" w:hAnsi="Arial"/>
                  <w:sz w:val="18"/>
                  <w:highlight w:val="yellow"/>
                  <w:lang w:eastAsia="en-GB"/>
                </w:rPr>
                <w:t>draft</w:t>
              </w:r>
            </w:ins>
            <w:ins w:id="3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3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4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41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4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43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4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45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86891" w14:textId="77777777" w:rsidR="00FB234A" w:rsidRDefault="00FB234A">
      <w:r>
        <w:separator/>
      </w:r>
    </w:p>
  </w:endnote>
  <w:endnote w:type="continuationSeparator" w:id="0">
    <w:p w14:paraId="1712BBF2" w14:textId="77777777" w:rsidR="00FB234A" w:rsidRDefault="00FB234A">
      <w:r>
        <w:continuationSeparator/>
      </w:r>
    </w:p>
  </w:endnote>
  <w:endnote w:type="continuationNotice" w:id="1">
    <w:p w14:paraId="37EE9504" w14:textId="77777777" w:rsidR="00FB234A" w:rsidRDefault="00FB2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B8953" w14:textId="77777777" w:rsidR="00FB234A" w:rsidRDefault="00FB234A">
      <w:r>
        <w:separator/>
      </w:r>
    </w:p>
  </w:footnote>
  <w:footnote w:type="continuationSeparator" w:id="0">
    <w:p w14:paraId="188AAA12" w14:textId="77777777" w:rsidR="00FB234A" w:rsidRDefault="00FB234A">
      <w:r>
        <w:continuationSeparator/>
      </w:r>
    </w:p>
  </w:footnote>
  <w:footnote w:type="continuationNotice" w:id="1">
    <w:p w14:paraId="345305CE" w14:textId="77777777" w:rsidR="00FB234A" w:rsidRDefault="00FB2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273A"/>
    <w:rsid w:val="00070DE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1879"/>
    <w:rsid w:val="00192C46"/>
    <w:rsid w:val="00193387"/>
    <w:rsid w:val="00195F2F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B5741"/>
    <w:rsid w:val="002D5AC5"/>
    <w:rsid w:val="002E472E"/>
    <w:rsid w:val="002F4308"/>
    <w:rsid w:val="002F671D"/>
    <w:rsid w:val="00305409"/>
    <w:rsid w:val="003074BC"/>
    <w:rsid w:val="00312743"/>
    <w:rsid w:val="00325D31"/>
    <w:rsid w:val="00334AB0"/>
    <w:rsid w:val="003609EF"/>
    <w:rsid w:val="0036231A"/>
    <w:rsid w:val="00374284"/>
    <w:rsid w:val="00374DD4"/>
    <w:rsid w:val="00384366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40656"/>
    <w:rsid w:val="004461BE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5E77E2"/>
    <w:rsid w:val="00615EEC"/>
    <w:rsid w:val="00620F41"/>
    <w:rsid w:val="00621188"/>
    <w:rsid w:val="006257ED"/>
    <w:rsid w:val="0064020B"/>
    <w:rsid w:val="006442FA"/>
    <w:rsid w:val="00646F54"/>
    <w:rsid w:val="00665C47"/>
    <w:rsid w:val="00695808"/>
    <w:rsid w:val="006B2871"/>
    <w:rsid w:val="006B46FB"/>
    <w:rsid w:val="006B55C3"/>
    <w:rsid w:val="006C256E"/>
    <w:rsid w:val="006C3871"/>
    <w:rsid w:val="006E21FB"/>
    <w:rsid w:val="00731087"/>
    <w:rsid w:val="007372D4"/>
    <w:rsid w:val="00740F98"/>
    <w:rsid w:val="0074136B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27B83"/>
    <w:rsid w:val="00845AB0"/>
    <w:rsid w:val="008626E7"/>
    <w:rsid w:val="00870EE7"/>
    <w:rsid w:val="0087234C"/>
    <w:rsid w:val="0087455E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11EB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0602A"/>
    <w:rsid w:val="00A22BDB"/>
    <w:rsid w:val="00A246B6"/>
    <w:rsid w:val="00A45B37"/>
    <w:rsid w:val="00A47E70"/>
    <w:rsid w:val="00A50CF0"/>
    <w:rsid w:val="00A645F7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28D2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442F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3AEE"/>
    <w:rsid w:val="00D50255"/>
    <w:rsid w:val="00D66520"/>
    <w:rsid w:val="00D7459C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D7E22"/>
    <w:rsid w:val="00EE7D7C"/>
    <w:rsid w:val="00F067F5"/>
    <w:rsid w:val="00F15DBA"/>
    <w:rsid w:val="00F24244"/>
    <w:rsid w:val="00F25D98"/>
    <w:rsid w:val="00F300FB"/>
    <w:rsid w:val="00F349A3"/>
    <w:rsid w:val="00F42227"/>
    <w:rsid w:val="00F52E4E"/>
    <w:rsid w:val="00F7014C"/>
    <w:rsid w:val="00F82353"/>
    <w:rsid w:val="00F83E14"/>
    <w:rsid w:val="00F93C50"/>
    <w:rsid w:val="00F953C2"/>
    <w:rsid w:val="00FB234A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108</cp:revision>
  <cp:lastPrinted>1900-01-01T07:59:44Z</cp:lastPrinted>
  <dcterms:created xsi:type="dcterms:W3CDTF">2021-01-08T13:25:00Z</dcterms:created>
  <dcterms:modified xsi:type="dcterms:W3CDTF">2024-11-21T18:42:00Z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